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29D97EA5"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3921F0">
        <w:rPr>
          <w:b/>
          <w:noProof/>
          <w:sz w:val="24"/>
        </w:rPr>
        <w:t>389</w:t>
      </w:r>
      <w:r>
        <w:rPr>
          <w:b/>
          <w:noProof/>
          <w:sz w:val="24"/>
        </w:rPr>
        <w:fldChar w:fldCharType="begin"/>
      </w:r>
      <w:r>
        <w:rPr>
          <w:b/>
          <w:noProof/>
          <w:sz w:val="24"/>
        </w:rPr>
        <w:instrText xml:space="preserve"> DOCPROPERTY  Tdoc#  \* MERGEFORMAT </w:instrText>
      </w:r>
      <w:r>
        <w:rPr>
          <w:b/>
          <w:noProof/>
          <w:sz w:val="24"/>
        </w:rPr>
        <w:fldChar w:fldCharType="end"/>
      </w:r>
    </w:p>
    <w:p w14:paraId="55D4EF41" w14:textId="51F01991" w:rsidR="00D233F8" w:rsidRDefault="00D233F8" w:rsidP="00D233F8">
      <w:pPr>
        <w:pStyle w:val="CRCoverPage"/>
        <w:outlineLvl w:val="0"/>
        <w:rPr>
          <w:b/>
          <w:noProof/>
          <w:sz w:val="24"/>
        </w:rPr>
      </w:pPr>
      <w:r>
        <w:rPr>
          <w:b/>
          <w:noProof/>
          <w:sz w:val="24"/>
        </w:rPr>
        <w:t xml:space="preserve">E-Meeting, 17th – 25th </w:t>
      </w:r>
      <w:r w:rsidR="006C7AF3">
        <w:rPr>
          <w:b/>
          <w:noProof/>
          <w:sz w:val="24"/>
        </w:rPr>
        <w:t>Febr</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0EAFABC" w:rsidR="00934BD9" w:rsidRPr="00601722" w:rsidRDefault="00061F5F">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6544E9" w:rsidRPr="00601722">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F1C5C52" w:rsidR="00934BD9" w:rsidRPr="00601722" w:rsidRDefault="006544E9" w:rsidP="006544E9">
            <w:pPr>
              <w:pStyle w:val="CRCoverPage"/>
              <w:spacing w:after="0"/>
              <w:jc w:val="right"/>
            </w:pPr>
            <w:r w:rsidRPr="00601722">
              <w:rPr>
                <w:b/>
                <w:sz w:val="28"/>
              </w:rPr>
              <w:t>0</w:t>
            </w:r>
            <w:r w:rsidR="003B68B6">
              <w:rPr>
                <w:b/>
                <w:sz w:val="28"/>
              </w:rPr>
              <w:t>916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5934CA" w:rsidR="00934BD9" w:rsidRPr="00601722" w:rsidRDefault="00061F5F">
            <w:pPr>
              <w:pStyle w:val="CRCoverPage"/>
              <w:spacing w:after="0"/>
              <w:jc w:val="center"/>
              <w:rPr>
                <w:sz w:val="28"/>
              </w:rPr>
            </w:pPr>
            <w:fldSimple w:instr=" DOCPROPERTY  Version  \* MERGEFORMAT ">
              <w:r w:rsidR="006544E9" w:rsidRPr="00601722">
                <w:rPr>
                  <w:b/>
                  <w:sz w:val="28"/>
                </w:rPr>
                <w:t>17.</w:t>
              </w:r>
              <w:r w:rsidR="00141419">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0AE7731" w:rsidR="00934BD9" w:rsidRPr="00601722" w:rsidRDefault="009B56F7">
            <w:pPr>
              <w:pStyle w:val="CRCoverPage"/>
              <w:spacing w:after="0"/>
              <w:ind w:left="100"/>
            </w:pPr>
            <w:r>
              <w:t>C</w:t>
            </w:r>
            <w:r w:rsidR="00FA4FC2">
              <w:t>orrection</w:t>
            </w:r>
            <w:r>
              <w:t xml:space="preserve"> to TSC</w:t>
            </w:r>
            <w:r w:rsidR="00D75C5C">
              <w:t>AI</w:t>
            </w:r>
            <w:r w:rsidR="00EF4B87">
              <w:t xml:space="preserve"> derivation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061F5F">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CB66E93" w:rsidR="00934BD9" w:rsidRPr="00601722" w:rsidRDefault="00D233F8">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850AAF2" w:rsidR="00934BD9" w:rsidRPr="00601722" w:rsidRDefault="006544E9">
            <w:pPr>
              <w:pStyle w:val="CRCoverPage"/>
              <w:spacing w:after="0"/>
              <w:ind w:left="100" w:right="-609"/>
              <w:rPr>
                <w:b/>
              </w:rPr>
            </w:pPr>
            <w:r w:rsidRPr="00601722">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0A981714" w:rsidR="00BB3E43" w:rsidRDefault="009776EE" w:rsidP="00726300">
            <w:pPr>
              <w:pStyle w:val="CRCoverPage"/>
              <w:numPr>
                <w:ilvl w:val="0"/>
                <w:numId w:val="46"/>
              </w:numPr>
              <w:spacing w:after="0"/>
            </w:pPr>
            <w:r>
              <w:t xml:space="preserve">As specified in TS 23.501, </w:t>
            </w:r>
            <w:r w:rsidR="002F069C">
              <w:t xml:space="preserve">the SMF is </w:t>
            </w:r>
            <w:r w:rsidR="00746CB5">
              <w:t>responsible for mapping the Burst Arrival Time and Periodicity in the TSC Assistance container from an external clock to the 5G clo</w:t>
            </w:r>
            <w:r w:rsidR="0027384D">
              <w:t xml:space="preserve">ck based on the time offset and cumulative </w:t>
            </w:r>
            <w:proofErr w:type="spellStart"/>
            <w:r w:rsidR="0027384D">
              <w:t>rateRatio</w:t>
            </w:r>
            <w:proofErr w:type="spellEnd"/>
            <w:r w:rsidR="0027384D">
              <w:t xml:space="preserve"> (when available) between external time and 5GS time.</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06A388E2" w:rsidR="0053458F" w:rsidRDefault="00E13084" w:rsidP="00362275">
            <w:pPr>
              <w:pStyle w:val="CRCoverPage"/>
              <w:numPr>
                <w:ilvl w:val="0"/>
                <w:numId w:val="3"/>
              </w:numPr>
              <w:spacing w:after="0"/>
            </w:pPr>
            <w:r>
              <w:t>Indicate that the SM</w:t>
            </w:r>
            <w:r w:rsidR="00061F5F">
              <w:t>F</w:t>
            </w:r>
            <w:r>
              <w:t xml:space="preserve"> uses the cumulative </w:t>
            </w:r>
            <w:proofErr w:type="spellStart"/>
            <w:r>
              <w:t>rateRatio</w:t>
            </w:r>
            <w:proofErr w:type="spellEnd"/>
            <w:r>
              <w:t xml:space="preserve"> if available</w:t>
            </w:r>
            <w:r w:rsidR="00FA4FC2">
              <w:t>. Otherwise, the SMF sets the received periodicity in the TSCAI without any correction.</w:t>
            </w:r>
          </w:p>
          <w:p w14:paraId="4EA2A966" w14:textId="2BF99634" w:rsidR="0005265C" w:rsidRPr="00601722" w:rsidRDefault="00AB6B80" w:rsidP="00362275">
            <w:pPr>
              <w:pStyle w:val="CRCoverPage"/>
              <w:numPr>
                <w:ilvl w:val="0"/>
                <w:numId w:val="3"/>
              </w:numPr>
              <w:spacing w:after="0"/>
            </w:pPr>
            <w:r>
              <w:t>Clause 4.1.3.2 is updated to clarify that the SMF converts the TSCAI input information into TSCAI</w:t>
            </w:r>
            <w:r w:rsidR="00BE472C">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FC3C128" w:rsidR="00934BD9" w:rsidRPr="00601722" w:rsidRDefault="00FA4FC2">
            <w:pPr>
              <w:pStyle w:val="CRCoverPage"/>
              <w:spacing w:after="0"/>
              <w:ind w:left="100"/>
            </w:pPr>
            <w:r>
              <w:t xml:space="preserve">Incorrect specification of the calculation of the TSCAI </w:t>
            </w:r>
            <w:r w:rsidR="005D03CB">
              <w:t>parameters</w:t>
            </w:r>
            <w:r>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B4214D2" w:rsidR="00934BD9" w:rsidRPr="00601722" w:rsidRDefault="00A125B9">
            <w:pPr>
              <w:pStyle w:val="CRCoverPage"/>
              <w:spacing w:after="0"/>
              <w:ind w:left="100"/>
            </w:pPr>
            <w:r>
              <w:t>4</w:t>
            </w:r>
            <w:r w:rsidR="005A17F7">
              <w:t>.1.3.2, 4.2.3.24</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4523609" w:rsidR="00934BD9" w:rsidRPr="00601722" w:rsidRDefault="00AD3DAC">
            <w:pPr>
              <w:pStyle w:val="CRCoverPage"/>
              <w:spacing w:after="0"/>
              <w:ind w:left="100"/>
            </w:pPr>
            <w:r w:rsidRPr="00601722">
              <w:t xml:space="preserve">This CR </w:t>
            </w:r>
            <w:r w:rsidR="0005265C">
              <w:t>does not impact the</w:t>
            </w:r>
            <w:r w:rsidR="002927D5" w:rsidRPr="00601722">
              <w:t xml:space="preserve"> Npcf_SMPolicyControl API specification.</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130918" w:rsidRDefault="006544E9" w:rsidP="0013091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130918">
        <w:rPr>
          <w:rFonts w:ascii="Arial" w:eastAsia="SimSun" w:hAnsi="Arial" w:cs="Arial"/>
          <w:noProof/>
          <w:color w:val="0000FF"/>
          <w:sz w:val="28"/>
          <w:szCs w:val="28"/>
        </w:rPr>
        <w:lastRenderedPageBreak/>
        <w:t>* * * First Change * * * *</w:t>
      </w:r>
    </w:p>
    <w:p w14:paraId="6C9B7BDE" w14:textId="77777777" w:rsidR="00C12B0E" w:rsidRDefault="00C12B0E" w:rsidP="00C12B0E">
      <w:pPr>
        <w:pStyle w:val="Heading4"/>
        <w:rPr>
          <w:lang w:eastAsia="zh-CN"/>
        </w:rPr>
      </w:pPr>
      <w:bookmarkStart w:id="1" w:name="_Toc28012016"/>
      <w:bookmarkStart w:id="2" w:name="_Toc34122866"/>
      <w:bookmarkStart w:id="3" w:name="_Toc36037816"/>
      <w:bookmarkStart w:id="4" w:name="_Toc38875197"/>
      <w:bookmarkStart w:id="5" w:name="_Toc43191676"/>
      <w:bookmarkStart w:id="6" w:name="_Toc45133070"/>
      <w:bookmarkStart w:id="7" w:name="_Toc51316574"/>
      <w:bookmarkStart w:id="8" w:name="_Toc51761754"/>
      <w:bookmarkStart w:id="9" w:name="_Toc56674731"/>
      <w:bookmarkStart w:id="10" w:name="_Toc56675122"/>
      <w:bookmarkStart w:id="11" w:name="_Toc59016108"/>
      <w:bookmarkStart w:id="12" w:name="_Toc63167706"/>
      <w:bookmarkStart w:id="13" w:name="_Toc66262214"/>
      <w:bookmarkStart w:id="14" w:name="_Toc68166720"/>
      <w:bookmarkStart w:id="15" w:name="_Toc73537837"/>
      <w:bookmarkStart w:id="16" w:name="_Toc75351713"/>
      <w:bookmarkStart w:id="17" w:name="_Toc83231522"/>
      <w:bookmarkStart w:id="18" w:name="_Toc85534817"/>
      <w:bookmarkStart w:id="19" w:name="_Toc88559280"/>
      <w:bookmarkStart w:id="20" w:name="_Toc90653332"/>
      <w:bookmarkStart w:id="21" w:name="_Toc93742369"/>
      <w:bookmarkStart w:id="22" w:name="_Toc28012758"/>
      <w:bookmarkStart w:id="23" w:name="_Toc34266228"/>
      <w:bookmarkStart w:id="24" w:name="_Toc36102399"/>
      <w:bookmarkStart w:id="25" w:name="_Toc43563441"/>
      <w:bookmarkStart w:id="26" w:name="_Toc45133984"/>
      <w:bookmarkStart w:id="27" w:name="_Toc50031914"/>
      <w:bookmarkStart w:id="28" w:name="_Toc51762834"/>
      <w:bookmarkStart w:id="29" w:name="_Toc56640901"/>
      <w:bookmarkStart w:id="30" w:name="_Toc59017869"/>
      <w:bookmarkStart w:id="31" w:name="_Toc66231737"/>
      <w:bookmarkStart w:id="32" w:name="_Toc68168898"/>
      <w:bookmarkStart w:id="33" w:name="_Toc70550544"/>
      <w:bookmarkStart w:id="34" w:name="_Toc81427096"/>
      <w:r>
        <w:t>4.</w:t>
      </w:r>
      <w:r>
        <w:rPr>
          <w:lang w:eastAsia="zh-CN"/>
        </w:rPr>
        <w:t>1.3.2</w:t>
      </w:r>
      <w:r>
        <w:tab/>
      </w:r>
      <w:r>
        <w:rPr>
          <w:lang w:eastAsia="zh-CN"/>
        </w:rPr>
        <w:t>NF Service Consumers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3EBD249" w14:textId="77777777" w:rsidR="00C12B0E" w:rsidRDefault="00C12B0E" w:rsidP="00C12B0E">
      <w:r>
        <w:t>The SMF is responsible for the enforcement of session management related policy decisions from the PCF, related to service flow detection, QoS, charging, gating, traffic usage reporting, traffic steering and access traffic steering, switching and splitting within a MA PDU Session.</w:t>
      </w:r>
    </w:p>
    <w:p w14:paraId="28EEFDE2" w14:textId="77777777" w:rsidR="00C12B0E" w:rsidRDefault="00C12B0E" w:rsidP="00C12B0E">
      <w:r>
        <w:t>The SMF shall support:</w:t>
      </w:r>
    </w:p>
    <w:p w14:paraId="738E85E3" w14:textId="77777777" w:rsidR="00C12B0E" w:rsidRDefault="00C12B0E" w:rsidP="00C12B0E">
      <w:pPr>
        <w:pStyle w:val="B1"/>
      </w:pPr>
      <w:r>
        <w:t>-</w:t>
      </w:r>
      <w:r>
        <w:tab/>
        <w:t>sending the PDU session related attributes to the PCF;</w:t>
      </w:r>
    </w:p>
    <w:p w14:paraId="3DB35DE9" w14:textId="77777777" w:rsidR="00C12B0E" w:rsidRDefault="00C12B0E" w:rsidP="00C12B0E">
      <w:pPr>
        <w:pStyle w:val="B1"/>
      </w:pPr>
      <w:r>
        <w:t>-</w:t>
      </w:r>
      <w:r>
        <w:tab/>
        <w:t>requesting and receiving the PCC rule(s) from the PCF;</w:t>
      </w:r>
    </w:p>
    <w:p w14:paraId="252684A5" w14:textId="77777777" w:rsidR="00C12B0E" w:rsidRDefault="00C12B0E" w:rsidP="00C12B0E">
      <w:pPr>
        <w:pStyle w:val="B1"/>
      </w:pPr>
      <w:r>
        <w:t>-</w:t>
      </w:r>
      <w:r>
        <w:tab/>
        <w:t>binding of service data flows to QoS flow as defined in 3GPP TS 29.513 [7];</w:t>
      </w:r>
    </w:p>
    <w:p w14:paraId="51BB6EFA" w14:textId="77777777" w:rsidR="00C12B0E" w:rsidRDefault="00C12B0E" w:rsidP="00C12B0E">
      <w:pPr>
        <w:pStyle w:val="B1"/>
      </w:pPr>
      <w:r>
        <w:t>-</w:t>
      </w:r>
      <w:r>
        <w:tab/>
        <w:t>deriving rule(s) from the PCC rule(s) and then providing those rules to the user plane function or remove the rule(s) from the user plane as defined in 3GPP TS 29.244 [13];</w:t>
      </w:r>
    </w:p>
    <w:p w14:paraId="1E9D6023" w14:textId="77777777" w:rsidR="00C12B0E" w:rsidRDefault="00C12B0E" w:rsidP="00C12B0E">
      <w:pPr>
        <w:pStyle w:val="B1"/>
      </w:pPr>
      <w:r>
        <w:t>-</w:t>
      </w:r>
      <w:r>
        <w:tab/>
        <w:t>deriving the QoS rules towards the UE;</w:t>
      </w:r>
    </w:p>
    <w:p w14:paraId="167DE719" w14:textId="77777777" w:rsidR="00C12B0E" w:rsidRDefault="00C12B0E" w:rsidP="00C12B0E">
      <w:pPr>
        <w:pStyle w:val="B1"/>
      </w:pPr>
      <w:r>
        <w:t>-</w:t>
      </w:r>
      <w:r>
        <w:tab/>
        <w:t>deriving the QoS profile towards the access network;</w:t>
      </w:r>
    </w:p>
    <w:p w14:paraId="77176F63" w14:textId="77777777" w:rsidR="00C12B0E" w:rsidRDefault="00C12B0E" w:rsidP="00C12B0E">
      <w:pPr>
        <w:pStyle w:val="B1"/>
      </w:pPr>
      <w:r>
        <w:t>-</w:t>
      </w:r>
      <w:r>
        <w:tab/>
        <w:t>deriving the ATSSS rules towards the UE if applicable;</w:t>
      </w:r>
    </w:p>
    <w:p w14:paraId="591929D7" w14:textId="77777777" w:rsidR="00C12B0E" w:rsidRDefault="00C12B0E" w:rsidP="00C12B0E">
      <w:pPr>
        <w:pStyle w:val="B1"/>
      </w:pPr>
      <w:r>
        <w:t>-</w:t>
      </w:r>
      <w:r>
        <w:tab/>
        <w:t>transferring the DS-TT PMIC transparently towards/from the UE/DS-TT and transferring the B/PMIC transparently towards/from the UPF/NW-TT, if applicable;</w:t>
      </w:r>
    </w:p>
    <w:p w14:paraId="35670721" w14:textId="098D5EE5" w:rsidR="00C12B0E" w:rsidRDefault="00C12B0E" w:rsidP="00C12B0E">
      <w:pPr>
        <w:pStyle w:val="B1"/>
      </w:pPr>
      <w:r>
        <w:t>-</w:t>
      </w:r>
      <w:r>
        <w:tab/>
        <w:t xml:space="preserve">adapting received TSCAI </w:t>
      </w:r>
      <w:ins w:id="35" w:author="Ericsson Feb 1" w:date="2022-02-08T13:42:00Z">
        <w:r w:rsidR="000F5BDF">
          <w:t xml:space="preserve">input information </w:t>
        </w:r>
      </w:ins>
      <w:ins w:id="36" w:author="Ericsson Feb 1" w:date="2022-02-08T19:11:00Z">
        <w:r w:rsidR="00F61AAD">
          <w:t xml:space="preserve">(TSC assistance container) </w:t>
        </w:r>
      </w:ins>
      <w:r>
        <w:t xml:space="preserve">to 5GS GM and transferring </w:t>
      </w:r>
      <w:ins w:id="37" w:author="Ericsson Feb 1" w:date="2022-02-08T13:43:00Z">
        <w:r w:rsidR="00D75C5C">
          <w:t xml:space="preserve">the TSCAI </w:t>
        </w:r>
      </w:ins>
      <w:r>
        <w:t>to the AN-RAN;</w:t>
      </w:r>
    </w:p>
    <w:p w14:paraId="4C8957A7" w14:textId="77777777" w:rsidR="00C12B0E" w:rsidRDefault="00C12B0E" w:rsidP="00C12B0E">
      <w:pPr>
        <w:pStyle w:val="B1"/>
      </w:pPr>
      <w:r>
        <w:t>-</w:t>
      </w:r>
      <w:r>
        <w:tab/>
        <w:t>handling the policy control request trigger; and</w:t>
      </w:r>
    </w:p>
    <w:p w14:paraId="4BF47344" w14:textId="77777777" w:rsidR="00C12B0E" w:rsidRDefault="00C12B0E" w:rsidP="00C12B0E">
      <w:pPr>
        <w:pStyle w:val="B1"/>
      </w:pPr>
      <w:r>
        <w:t>-</w:t>
      </w:r>
      <w:r>
        <w:tab/>
        <w:t>handling the PDU session related policy information.</w:t>
      </w:r>
    </w:p>
    <w:p w14:paraId="7BF6CA1F" w14:textId="77777777" w:rsidR="00C12B0E" w:rsidRDefault="00C12B0E" w:rsidP="00C12B0E">
      <w:pPr>
        <w:pStyle w:val="NO"/>
      </w:pPr>
      <w:r>
        <w:t>NOTE:</w:t>
      </w:r>
      <w:r>
        <w:tab/>
        <w:t>SMF functionality related to event exposure is defined in 3GPP TS 29.508 [12].</w:t>
      </w:r>
    </w:p>
    <w:p w14:paraId="45D49FDB" w14:textId="572B272F" w:rsidR="006C0186" w:rsidRDefault="006C0186" w:rsidP="006C0186"/>
    <w:bookmarkEnd w:id="22"/>
    <w:bookmarkEnd w:id="23"/>
    <w:bookmarkEnd w:id="24"/>
    <w:bookmarkEnd w:id="25"/>
    <w:bookmarkEnd w:id="26"/>
    <w:bookmarkEnd w:id="27"/>
    <w:bookmarkEnd w:id="28"/>
    <w:bookmarkEnd w:id="29"/>
    <w:bookmarkEnd w:id="30"/>
    <w:bookmarkEnd w:id="31"/>
    <w:bookmarkEnd w:id="32"/>
    <w:bookmarkEnd w:id="33"/>
    <w:bookmarkEnd w:id="34"/>
    <w:p w14:paraId="2009E17F" w14:textId="1CB3A321" w:rsidR="00813AF4" w:rsidRPr="00130918" w:rsidRDefault="00E17129" w:rsidP="0013091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130918">
        <w:rPr>
          <w:rFonts w:ascii="Arial" w:eastAsia="SimSun" w:hAnsi="Arial" w:cs="Arial"/>
          <w:noProof/>
          <w:color w:val="0000FF"/>
          <w:sz w:val="28"/>
          <w:szCs w:val="28"/>
        </w:rPr>
        <w:t xml:space="preserve">* * * </w:t>
      </w:r>
      <w:r w:rsidR="006738DC" w:rsidRPr="00130918">
        <w:rPr>
          <w:rFonts w:ascii="Arial" w:eastAsia="SimSun" w:hAnsi="Arial" w:cs="Arial"/>
          <w:noProof/>
          <w:color w:val="0000FF"/>
          <w:sz w:val="28"/>
          <w:szCs w:val="28"/>
        </w:rPr>
        <w:t>Secon</w:t>
      </w:r>
      <w:r w:rsidRPr="00130918">
        <w:rPr>
          <w:rFonts w:ascii="Arial" w:eastAsia="SimSun" w:hAnsi="Arial" w:cs="Arial"/>
          <w:noProof/>
          <w:color w:val="0000FF"/>
          <w:sz w:val="28"/>
          <w:szCs w:val="28"/>
        </w:rPr>
        <w:t>d Change * * * *</w:t>
      </w:r>
    </w:p>
    <w:p w14:paraId="0BD805BD" w14:textId="77777777" w:rsidR="00EC63C5" w:rsidRDefault="00EC63C5" w:rsidP="00EC63C5">
      <w:pPr>
        <w:pStyle w:val="Heading4"/>
      </w:pPr>
      <w:bookmarkStart w:id="38" w:name="_Toc28012084"/>
      <w:bookmarkStart w:id="39" w:name="_Toc34122936"/>
      <w:bookmarkStart w:id="40" w:name="_Toc36037886"/>
      <w:bookmarkStart w:id="41" w:name="_Toc38875267"/>
      <w:bookmarkStart w:id="42" w:name="_Toc43191746"/>
      <w:bookmarkStart w:id="43" w:name="_Toc45133140"/>
      <w:bookmarkStart w:id="44" w:name="_Toc51316644"/>
      <w:bookmarkStart w:id="45" w:name="_Toc51761824"/>
      <w:bookmarkStart w:id="46" w:name="_Toc56674801"/>
      <w:bookmarkStart w:id="47" w:name="_Toc56675192"/>
      <w:bookmarkStart w:id="48" w:name="_Toc59016178"/>
      <w:bookmarkStart w:id="49" w:name="_Toc63167776"/>
      <w:bookmarkStart w:id="50" w:name="_Toc66262285"/>
      <w:bookmarkStart w:id="51" w:name="_Toc68166791"/>
      <w:bookmarkStart w:id="52" w:name="_Toc73537908"/>
      <w:bookmarkStart w:id="53" w:name="_Toc75351784"/>
      <w:bookmarkStart w:id="54" w:name="_Toc83231593"/>
      <w:bookmarkStart w:id="55" w:name="_Toc85534890"/>
      <w:bookmarkStart w:id="56" w:name="_Toc88559353"/>
      <w:bookmarkStart w:id="57" w:name="_Toc90653405"/>
      <w:bookmarkStart w:id="58" w:name="_Toc93742442"/>
      <w:bookmarkStart w:id="59" w:name="_Toc28012051"/>
      <w:bookmarkStart w:id="60" w:name="_Toc34122901"/>
      <w:bookmarkStart w:id="61" w:name="_Toc36037851"/>
      <w:bookmarkStart w:id="62" w:name="_Toc38875232"/>
      <w:bookmarkStart w:id="63" w:name="_Toc43191711"/>
      <w:bookmarkStart w:id="64" w:name="_Toc45133105"/>
      <w:bookmarkStart w:id="65" w:name="_Toc51316609"/>
      <w:bookmarkStart w:id="66" w:name="_Toc51761789"/>
      <w:bookmarkStart w:id="67" w:name="_Toc56674766"/>
      <w:bookmarkStart w:id="68" w:name="_Toc56675157"/>
      <w:bookmarkStart w:id="69" w:name="_Toc59016143"/>
      <w:bookmarkStart w:id="70" w:name="_Toc63167741"/>
      <w:bookmarkStart w:id="71" w:name="_Toc66262249"/>
      <w:bookmarkStart w:id="72" w:name="_Toc68166755"/>
      <w:bookmarkStart w:id="73" w:name="_Toc73537872"/>
      <w:bookmarkStart w:id="74" w:name="_Toc75351748"/>
      <w:bookmarkStart w:id="75" w:name="_Toc81057112"/>
      <w:r>
        <w:t>4.2.3.24</w:t>
      </w:r>
      <w:r>
        <w:tab/>
        <w:t>Provisioning of TSCAI input information and TSC QoS related 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960EBBD" w14:textId="77777777" w:rsidR="00EC63C5" w:rsidRDefault="00EC63C5" w:rsidP="00EC63C5">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1640A7D3" w14:textId="77777777" w:rsidR="00EC63C5" w:rsidRDefault="00EC63C5" w:rsidP="00EC63C5">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subclause 5.8, </w:t>
      </w:r>
      <w:r>
        <w:rPr>
          <w:lang w:eastAsia="zh-CN"/>
        </w:rPr>
        <w:t>the PCF shall provide for the derived PCC rule(s):</w:t>
      </w:r>
    </w:p>
    <w:p w14:paraId="49730E5D" w14:textId="77777777" w:rsidR="00EC63C5" w:rsidRDefault="00EC63C5" w:rsidP="00EC63C5">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5DFACEEA" w14:textId="77777777" w:rsidR="00EC63C5" w:rsidRDefault="00EC63C5" w:rsidP="00EC63C5">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79E0CBA2" w14:textId="77777777" w:rsidR="00EC63C5" w:rsidRDefault="00EC63C5" w:rsidP="00EC63C5">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14:paraId="3FF103E2" w14:textId="77777777" w:rsidR="00EC63C5" w:rsidRDefault="00EC63C5" w:rsidP="00EC63C5">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subclause</w:t>
      </w:r>
      <w:r>
        <w:t> 7.3.3 of 3GPP TS 29.513 [7].</w:t>
      </w:r>
    </w:p>
    <w:p w14:paraId="1C2EBCA9" w14:textId="77777777" w:rsidR="00EC63C5" w:rsidRPr="000F4477" w:rsidRDefault="00EC63C5" w:rsidP="00EC63C5">
      <w:pPr>
        <w:pStyle w:val="EditorsNote"/>
        <w:rPr>
          <w:lang w:eastAsia="zh-CN"/>
        </w:rPr>
      </w:pPr>
      <w:r w:rsidRPr="000F4477">
        <w:rPr>
          <w:lang w:eastAsia="zh-CN"/>
        </w:rPr>
        <w:lastRenderedPageBreak/>
        <w:t>Editor's Note:</w:t>
      </w:r>
      <w:r w:rsidRPr="000F4477">
        <w:rPr>
          <w:lang w:eastAsia="zh-CN"/>
        </w:rPr>
        <w:tab/>
        <w:t>It is FFS if the TSCTSF, as the TSN AF, can include max bit rates in uplink and downlink which would be used by the PCF to derive GBR and MBR, or if the TSCTSF can include the Minimum Bit Rate to indicate the requested guaranteed bit rates in uplink and downlink respectively.</w:t>
      </w:r>
    </w:p>
    <w:p w14:paraId="480864C7" w14:textId="77777777" w:rsidR="00EC63C5" w:rsidRDefault="00EC63C5" w:rsidP="00EC63C5">
      <w:r>
        <w:t>The ARP is assigned a value preconfigured for TSC services.</w:t>
      </w:r>
    </w:p>
    <w:p w14:paraId="050F07C7" w14:textId="77777777" w:rsidR="00EC63C5" w:rsidRDefault="00EC63C5" w:rsidP="00EC63C5">
      <w:pPr>
        <w:rPr>
          <w:lang w:val="en-US"/>
        </w:rPr>
      </w:pPr>
      <w:r>
        <w:rPr>
          <w:lang w:val="en-US"/>
        </w:rPr>
        <w:t xml:space="preserve">As specified in subclause 4.2.3.22, when </w:t>
      </w:r>
      <w:r>
        <w:rPr>
          <w:lang w:val="en-US" w:eastAsia="zh-CN"/>
        </w:rPr>
        <w:t>the PCF receives a QoS reference from the TSCTSF, the PCF shall derive the above QoS parameters based on pre-defined QoS parameters referenced by the QoS reference. If the PCF receives Alternative Service Requirements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received Alternative Service Requirements as defined in subclause 4.2.3.22.</w:t>
      </w:r>
    </w:p>
    <w:p w14:paraId="2CAA1CD5" w14:textId="77777777" w:rsidR="00EC63C5" w:rsidRDefault="00EC63C5" w:rsidP="00EC63C5">
      <w:pPr>
        <w:pStyle w:val="EditorsNote"/>
      </w:pPr>
      <w:r>
        <w:rPr>
          <w:lang w:val="en-US"/>
        </w:rPr>
        <w:t>Editor's Note:</w:t>
      </w:r>
      <w:r>
        <w:rPr>
          <w:lang w:val="en-US"/>
        </w:rPr>
        <w:tab/>
        <w:t xml:space="preserve">It is FFS to check the above paragraph about QoS parameters handling and add the details about the combination of individual QoS parameters </w:t>
      </w:r>
      <w:r w:rsidRPr="003725DA">
        <w:rPr>
          <w:lang w:val="en-US"/>
        </w:rPr>
        <w:t>and QoS reference, and the derivation of TSC Assistance Container information from QoS reference</w:t>
      </w:r>
      <w:r>
        <w:rPr>
          <w:lang w:val="en-US"/>
        </w:rPr>
        <w:t>, when the respective stage 2 requirements are mature enough.</w:t>
      </w:r>
    </w:p>
    <w:p w14:paraId="1520F26B" w14:textId="2AC37FF4" w:rsidR="00EC63C5" w:rsidRDefault="00EC63C5" w:rsidP="00EC63C5">
      <w:r>
        <w:t xml:space="preserve">The SMF shall convert the received TSCAI input information from the external GM into the 5G GM based on the time offset and cumulative </w:t>
      </w:r>
      <w:proofErr w:type="spellStart"/>
      <w:r>
        <w:t>rateRatio</w:t>
      </w:r>
      <w:proofErr w:type="spellEnd"/>
      <w:r>
        <w:t xml:space="preserve"> </w:t>
      </w:r>
      <w:ins w:id="76" w:author="Ericsson Feb 1" w:date="2022-02-08T13:47:00Z">
        <w:r w:rsidR="000B5C2D">
          <w:t xml:space="preserve">(when available) </w:t>
        </w:r>
      </w:ins>
      <w:r>
        <w:t>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2C00C0F3" w14:textId="1566AB8E" w:rsidR="00EC63C5" w:rsidRDefault="00EC63C5" w:rsidP="00EC63C5">
      <w:pPr>
        <w:pStyle w:val="B1"/>
        <w:rPr>
          <w:lang w:val="x-none"/>
        </w:rPr>
      </w:pPr>
      <w:r>
        <w:t>-</w:t>
      </w:r>
      <w:r>
        <w:tab/>
      </w:r>
      <w:ins w:id="77" w:author="Ericsson Feb 1" w:date="2022-02-08T13:51:00Z">
        <w:r w:rsidR="00C748D4">
          <w:rPr>
            <w:lang w:val="en-US"/>
          </w:rPr>
          <w:t>F</w:t>
        </w:r>
      </w:ins>
      <w:del w:id="78" w:author="Ericsson Feb 1" w:date="2022-02-08T13:51:00Z">
        <w:r w:rsidDel="00C748D4">
          <w:rPr>
            <w:lang w:val="x-none"/>
          </w:rPr>
          <w:delText>f</w:delText>
        </w:r>
      </w:del>
      <w:r>
        <w:rPr>
          <w:lang w:val="x-none"/>
        </w:rPr>
        <w:t xml:space="preserve">or the traffic in downlink direction, </w:t>
      </w:r>
      <w:ins w:id="79" w:author="Ericsson Feb 1" w:date="2022-02-08T13:50:00Z">
        <w:r w:rsidR="00CF1BC4">
          <w:rPr>
            <w:lang w:val="en-US"/>
          </w:rPr>
          <w:t xml:space="preserve">the SMF shall </w:t>
        </w:r>
      </w:ins>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w:t>
      </w:r>
      <w:ins w:id="80" w:author="Ericsson Feb 1" w:date="2022-02-09T09:49:00Z">
        <w:r w:rsidR="00F43705">
          <w:t>ed</w:t>
        </w:r>
      </w:ins>
      <w:r>
        <w:t xml:space="preserve"> value and the CN PDB as described in subclause 5.7.3.4</w:t>
      </w:r>
      <w:r>
        <w:rPr>
          <w:lang w:val="en-US" w:eastAsia="zh-CN"/>
        </w:rPr>
        <w:t xml:space="preserve"> of </w:t>
      </w:r>
      <w:r>
        <w:t>3GPP TS 23.501 [2]</w:t>
      </w:r>
      <w:ins w:id="81" w:author="Ericsson Feb 1" w:date="2022-02-08T13:50:00Z">
        <w:r w:rsidR="00C748D4">
          <w:t xml:space="preserve">, representing the latest possible time when the first packet of the data </w:t>
        </w:r>
        <w:proofErr w:type="spellStart"/>
        <w:r w:rsidR="00C748D4">
          <w:t>burts</w:t>
        </w:r>
        <w:proofErr w:type="spellEnd"/>
        <w:r w:rsidR="00C748D4">
          <w:t xml:space="preserve"> arrives at the AN</w:t>
        </w:r>
      </w:ins>
      <w:r>
        <w:t>.</w:t>
      </w:r>
    </w:p>
    <w:p w14:paraId="33F6E818" w14:textId="08A997D9" w:rsidR="00EC63C5" w:rsidRDefault="00EC63C5" w:rsidP="00EC63C5">
      <w:pPr>
        <w:pStyle w:val="B1"/>
      </w:pPr>
      <w:r>
        <w:t>-</w:t>
      </w:r>
      <w:r>
        <w:tab/>
      </w:r>
      <w:ins w:id="82" w:author="Ericsson Feb 1" w:date="2022-02-08T13:51:00Z">
        <w:r w:rsidR="00C748D4">
          <w:t>F</w:t>
        </w:r>
      </w:ins>
      <w:del w:id="83" w:author="Ericsson Feb 1" w:date="2022-02-08T13:51:00Z">
        <w:r w:rsidDel="00C748D4">
          <w:delText>f</w:delText>
        </w:r>
      </w:del>
      <w:r>
        <w:t xml:space="preserve">or the traffic in uplink direction, </w:t>
      </w:r>
      <w:ins w:id="84" w:author="Ericsson Feb 1" w:date="2022-02-08T13:51:00Z">
        <w:r w:rsidR="00C748D4">
          <w:t xml:space="preserve">the SMF shall </w:t>
        </w:r>
      </w:ins>
      <w:r>
        <w:t>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w:t>
      </w:r>
      <w:ins w:id="85" w:author="Ericsson Feb 1" w:date="2022-02-08T13:51:00Z">
        <w:r w:rsidR="00740AE7">
          <w:t>ed</w:t>
        </w:r>
      </w:ins>
      <w:r>
        <w:t xml:space="preserve"> value and the UE-DS-TT Residence Time</w:t>
      </w:r>
      <w:ins w:id="86" w:author="Ericsson Feb 1" w:date="2022-02-08T13:52:00Z">
        <w:r w:rsidR="0049478B" w:rsidRPr="00F37718">
          <w:t xml:space="preserve"> representing the latest possible time when the first packet of the data burst arrives at the egress of the UE</w:t>
        </w:r>
      </w:ins>
      <w:r>
        <w:t>.</w:t>
      </w:r>
    </w:p>
    <w:p w14:paraId="2232B4F1" w14:textId="1B33041C" w:rsidR="00EC63C5" w:rsidRDefault="00EC63C5" w:rsidP="00EC63C5">
      <w:pPr>
        <w:pStyle w:val="B1"/>
      </w:pPr>
      <w:r>
        <w:t>-</w:t>
      </w:r>
      <w:r>
        <w:tab/>
      </w:r>
      <w:ins w:id="87" w:author="Ericsson Feb 1" w:date="2022-02-08T13:52:00Z">
        <w:r w:rsidR="0049478B">
          <w:t xml:space="preserve">The SMF shall </w:t>
        </w:r>
      </w:ins>
      <w:r>
        <w:t>correct the value of "periodicity" attribute of the "</w:t>
      </w:r>
      <w:proofErr w:type="spellStart"/>
      <w:r>
        <w:t>tscaiInputUl</w:t>
      </w:r>
      <w:proofErr w:type="spellEnd"/>
      <w:r>
        <w:t>" and/or "</w:t>
      </w:r>
      <w:proofErr w:type="spellStart"/>
      <w:r>
        <w:t>tscaiInputDl</w:t>
      </w:r>
      <w:proofErr w:type="spellEnd"/>
      <w:r>
        <w:t xml:space="preserve">" </w:t>
      </w:r>
      <w:del w:id="88" w:author="Ericsson Feb 1" w:date="2022-02-08T13:52:00Z">
        <w:r w:rsidDel="00333AD3">
          <w:delText>based on the latest</w:delText>
        </w:r>
      </w:del>
      <w:del w:id="89" w:author="Ericsson Feb 1" w:date="2022-02-08T13:53:00Z">
        <w:r w:rsidDel="00333AD3">
          <w:delText xml:space="preserve"> received</w:delText>
        </w:r>
      </w:del>
      <w:r>
        <w:t xml:space="preserve"> </w:t>
      </w:r>
      <w:ins w:id="90" w:author="Ericsson Feb 1" w:date="2022-02-08T13:53:00Z">
        <w:r w:rsidR="00B77828">
          <w:t xml:space="preserve">using the </w:t>
        </w:r>
      </w:ins>
      <w:r>
        <w:t xml:space="preserve">cumulative </w:t>
      </w:r>
      <w:proofErr w:type="spellStart"/>
      <w:r>
        <w:t>rateRatio</w:t>
      </w:r>
      <w:proofErr w:type="spellEnd"/>
      <w:r>
        <w:t xml:space="preserve"> </w:t>
      </w:r>
      <w:ins w:id="91" w:author="Ericsson Feb 1" w:date="2022-02-08T13:53:00Z">
        <w:r w:rsidR="00B77828">
          <w:t xml:space="preserve">if the cumulative </w:t>
        </w:r>
        <w:proofErr w:type="spellStart"/>
        <w:r w:rsidR="00B77828">
          <w:t>rateRation</w:t>
        </w:r>
        <w:proofErr w:type="spellEnd"/>
        <w:r w:rsidR="00B77828">
          <w:t xml:space="preserve"> </w:t>
        </w:r>
      </w:ins>
      <w:r>
        <w:t xml:space="preserve">measurement </w:t>
      </w:r>
      <w:ins w:id="92" w:author="Ericsson Feb 1" w:date="2022-02-08T13:53:00Z">
        <w:r w:rsidR="00A134B7">
          <w:t xml:space="preserve">was previously received </w:t>
        </w:r>
      </w:ins>
      <w:r>
        <w:t>from the UPF and set the TSCAI Periodicity as the corrected value.</w:t>
      </w:r>
      <w:ins w:id="93" w:author="Ericsson Feb 1" w:date="2022-02-08T13:54:00Z">
        <w:r w:rsidR="00A134B7">
          <w:t xml:space="preserve"> Otherwise, the SMF shall set the</w:t>
        </w:r>
        <w:r w:rsidR="002B7B3E">
          <w:t xml:space="preserve"> periodicity in the TSCAI Periodicity without any corre</w:t>
        </w:r>
      </w:ins>
      <w:ins w:id="94" w:author="Ericsson Feb 1" w:date="2022-02-08T13:55:00Z">
        <w:r w:rsidR="002B7B3E">
          <w:t>ction.</w:t>
        </w:r>
      </w:ins>
    </w:p>
    <w:p w14:paraId="0E543B53" w14:textId="77777777" w:rsidR="00EC63C5" w:rsidRDefault="00EC63C5" w:rsidP="00EC63C5">
      <w:pPr>
        <w:pStyle w:val="B1"/>
      </w:pPr>
      <w:r>
        <w:t>-</w:t>
      </w:r>
      <w:r>
        <w:tab/>
        <w:t>If the "</w:t>
      </w:r>
      <w:proofErr w:type="spellStart"/>
      <w:r>
        <w:rPr>
          <w:lang w:eastAsia="zh-CN"/>
        </w:rPr>
        <w:t>TimeSensitive</w:t>
      </w:r>
      <w:r>
        <w:t>Communication</w:t>
      </w:r>
      <w:proofErr w:type="spellEnd"/>
      <w:r>
        <w:t>" feature is supported and the TSCAI Survival Time Information is received:</w:t>
      </w:r>
    </w:p>
    <w:p w14:paraId="5074945A" w14:textId="365EE7FB" w:rsidR="00EC63C5" w:rsidRDefault="00EC63C5" w:rsidP="00EC63C5">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w:t>
      </w:r>
      <w:ins w:id="95" w:author="Ericsson Feb 1" w:date="2022-02-08T13:57:00Z">
        <w:r w:rsidR="00791469">
          <w:t xml:space="preserve">the SMF shall </w:t>
        </w:r>
      </w:ins>
      <w:r>
        <w:t>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236C1930" w14:textId="791ED91A" w:rsidR="00EC63C5" w:rsidRDefault="00EC63C5" w:rsidP="00EC63C5">
      <w:pPr>
        <w:pStyle w:val="B2"/>
      </w:pPr>
      <w:r>
        <w:t>-</w:t>
      </w:r>
      <w:r>
        <w:tab/>
        <w:t>when the "</w:t>
      </w:r>
      <w:proofErr w:type="spellStart"/>
      <w:r>
        <w:t>surTimeInTime</w:t>
      </w:r>
      <w:proofErr w:type="spellEnd"/>
      <w:r>
        <w:t xml:space="preserve">" is received, </w:t>
      </w:r>
      <w:ins w:id="96" w:author="Ericsson Feb 1" w:date="2022-02-08T13:58:00Z">
        <w:r w:rsidR="00791469">
          <w:t xml:space="preserve">the SMF shall </w:t>
        </w:r>
      </w:ins>
      <w:r>
        <w:t>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w:t>
      </w:r>
      <w:del w:id="97" w:author="Ericsson Feb 1" w:date="2022-02-08T13:56:00Z">
        <w:r w:rsidDel="00385711">
          <w:delText>based on the latest received</w:delText>
        </w:r>
      </w:del>
      <w:ins w:id="98" w:author="Ericsson Feb 1" w:date="2022-02-08T13:56:00Z">
        <w:r w:rsidR="00385711">
          <w:t>using the</w:t>
        </w:r>
      </w:ins>
      <w:r>
        <w:t xml:space="preserve"> </w:t>
      </w:r>
      <w:ins w:id="99" w:author="Ericsson Feb 1" w:date="2022-02-08T13:56:00Z">
        <w:r w:rsidR="00AA7AD0">
          <w:t xml:space="preserve">cumulative </w:t>
        </w:r>
        <w:proofErr w:type="spellStart"/>
        <w:r w:rsidR="00AA7AD0">
          <w:t>rateRatio</w:t>
        </w:r>
        <w:proofErr w:type="spellEnd"/>
        <w:r w:rsidR="00AA7AD0">
          <w:t xml:space="preserve"> if the </w:t>
        </w:r>
      </w:ins>
      <w:r>
        <w:t xml:space="preserve">cumulative </w:t>
      </w:r>
      <w:proofErr w:type="spellStart"/>
      <w:r>
        <w:t>rateRatio</w:t>
      </w:r>
      <w:proofErr w:type="spellEnd"/>
      <w:r>
        <w:t xml:space="preserve"> measurement </w:t>
      </w:r>
      <w:ins w:id="100" w:author="Ericsson Feb 1" w:date="2022-02-08T13:57:00Z">
        <w:r w:rsidR="00E90C9B">
          <w:t xml:space="preserve">was previously received </w:t>
        </w:r>
      </w:ins>
      <w:r>
        <w:t>from the UPF and set the TSCAI Survival Time to the corrected value.</w:t>
      </w:r>
      <w:ins w:id="101" w:author="Ericsson Feb 1" w:date="2022-02-08T13:58:00Z">
        <w:r w:rsidR="00593A75">
          <w:t xml:space="preserve"> Otherwise, the SMF shall set the TSCAI Survival Time without correctio</w:t>
        </w:r>
      </w:ins>
      <w:ins w:id="102" w:author="Ericsson Feb 1" w:date="2022-02-08T13:59:00Z">
        <w:r w:rsidR="00593A75">
          <w:t>n.</w:t>
        </w:r>
      </w:ins>
    </w:p>
    <w:p w14:paraId="050F0DC6" w14:textId="63BEAF60" w:rsidR="00EC63C5" w:rsidRDefault="00EC63C5" w:rsidP="00EC63C5">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ins w:id="103" w:author="Ericsson Feb 1" w:date="2022-02-08T14:00:00Z">
        <w:r w:rsidR="001C4DDB">
          <w:t xml:space="preserve"> (when available)</w:t>
        </w:r>
      </w:ins>
      <w:r>
        <w:t xml:space="preserve"> based on received Time Domain and adjust the TSCAI information as described above. I</w:t>
      </w:r>
      <w:r>
        <w:rPr>
          <w:lang w:eastAsia="zh-CN"/>
        </w:rPr>
        <w:t xml:space="preserve">f </w:t>
      </w:r>
      <w:r>
        <w:t>Time Domain information is not provided or the SMF does not have synchronization information available</w:t>
      </w:r>
      <w:ins w:id="104" w:author="Ericsson Feb 1" w:date="2022-02-08T14:02:00Z">
        <w:r w:rsidR="004A314D">
          <w:t xml:space="preserve"> for a requested Time Domai</w:t>
        </w:r>
        <w:r w:rsidR="00A125B9">
          <w:t>n</w:t>
        </w:r>
      </w:ins>
      <w:r>
        <w:t>, then the SMF will not adjust the TSCAI information.</w:t>
      </w:r>
    </w:p>
    <w:p w14:paraId="2D901569" w14:textId="20C7B36C" w:rsidR="00EC63C5" w:rsidRDefault="00EC63C5" w:rsidP="00EC63C5">
      <w:r>
        <w:t>The provisioning of TSCAI input information and TSC traffic QoS configuration per PCC Rule shall be performed using the PCC rule provisioning procedure as defined in subclause 4.2.6.2.1.</w:t>
      </w:r>
    </w:p>
    <w:p w14:paraId="6DFE38FB" w14:textId="77777777" w:rsidR="005A17F7" w:rsidRDefault="005A17F7" w:rsidP="005A17F7"/>
    <w:p w14:paraId="4CDCDC22" w14:textId="5E2B5303" w:rsidR="005A17F7" w:rsidRPr="00130918" w:rsidRDefault="005A17F7" w:rsidP="005A17F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130918">
        <w:rPr>
          <w:rFonts w:ascii="Arial" w:eastAsia="SimSun" w:hAnsi="Arial" w:cs="Arial"/>
          <w:noProof/>
          <w:color w:val="0000FF"/>
          <w:sz w:val="28"/>
          <w:szCs w:val="28"/>
        </w:rPr>
        <w:t xml:space="preserve">* * * </w:t>
      </w:r>
      <w:r>
        <w:rPr>
          <w:rFonts w:ascii="Arial" w:eastAsia="SimSun" w:hAnsi="Arial" w:cs="Arial"/>
          <w:noProof/>
          <w:color w:val="0000FF"/>
          <w:sz w:val="28"/>
          <w:szCs w:val="28"/>
        </w:rPr>
        <w:t>End of</w:t>
      </w:r>
      <w:r w:rsidRPr="00130918">
        <w:rPr>
          <w:rFonts w:ascii="Arial" w:eastAsia="SimSun" w:hAnsi="Arial" w:cs="Arial"/>
          <w:noProof/>
          <w:color w:val="0000FF"/>
          <w:sz w:val="28"/>
          <w:szCs w:val="28"/>
        </w:rPr>
        <w:t xml:space="preserve"> Change</w:t>
      </w:r>
      <w:r>
        <w:rPr>
          <w:rFonts w:ascii="Arial" w:eastAsia="SimSun" w:hAnsi="Arial" w:cs="Arial"/>
          <w:noProof/>
          <w:color w:val="0000FF"/>
          <w:sz w:val="28"/>
          <w:szCs w:val="28"/>
        </w:rPr>
        <w:t>s</w:t>
      </w:r>
      <w:r w:rsidRPr="00130918">
        <w:rPr>
          <w:rFonts w:ascii="Arial" w:eastAsia="SimSun" w:hAnsi="Arial" w:cs="Arial"/>
          <w:noProof/>
          <w:color w:val="0000FF"/>
          <w:sz w:val="28"/>
          <w:szCs w:val="28"/>
        </w:rPr>
        <w:t xml:space="preserve"> * * * *</w:t>
      </w:r>
    </w:p>
    <w:p w14:paraId="283AFF24" w14:textId="77777777" w:rsidR="005A17F7" w:rsidRDefault="005A17F7" w:rsidP="00EC63C5"/>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sectPr w:rsidR="005A17F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95797" w14:textId="77777777" w:rsidR="00754CD1" w:rsidRDefault="00754CD1">
      <w:r>
        <w:separator/>
      </w:r>
    </w:p>
  </w:endnote>
  <w:endnote w:type="continuationSeparator" w:id="0">
    <w:p w14:paraId="7B4D7C8F" w14:textId="77777777" w:rsidR="00754CD1" w:rsidRDefault="0075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E13A4" w14:textId="77777777" w:rsidR="00754CD1" w:rsidRDefault="00754CD1">
      <w:r>
        <w:separator/>
      </w:r>
    </w:p>
  </w:footnote>
  <w:footnote w:type="continuationSeparator" w:id="0">
    <w:p w14:paraId="34EE48B4" w14:textId="77777777" w:rsidR="00754CD1" w:rsidRDefault="0075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0"/>
    <w:lvlOverride w:ilvl="0">
      <w:startOverride w:val="1"/>
    </w:lvlOverride>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9"/>
  </w:num>
  <w:num w:numId="8">
    <w:abstractNumId w:val="19"/>
  </w:num>
  <w:num w:numId="9">
    <w:abstractNumId w:val="3"/>
  </w:num>
  <w:num w:numId="10">
    <w:abstractNumId w:val="14"/>
  </w:num>
  <w:num w:numId="11">
    <w:abstractNumId w:val="12"/>
  </w:num>
  <w:num w:numId="12">
    <w:abstractNumId w:val="38"/>
  </w:num>
  <w:num w:numId="13">
    <w:abstractNumId w:val="42"/>
  </w:num>
  <w:num w:numId="14">
    <w:abstractNumId w:val="41"/>
  </w:num>
  <w:num w:numId="15">
    <w:abstractNumId w:val="20"/>
  </w:num>
  <w:num w:numId="16">
    <w:abstractNumId w:val="7"/>
  </w:num>
  <w:num w:numId="17">
    <w:abstractNumId w:val="10"/>
  </w:num>
  <w:num w:numId="18">
    <w:abstractNumId w:val="24"/>
  </w:num>
  <w:num w:numId="19">
    <w:abstractNumId w:val="4"/>
  </w:num>
  <w:num w:numId="20">
    <w:abstractNumId w:val="37"/>
  </w:num>
  <w:num w:numId="21">
    <w:abstractNumId w:val="25"/>
  </w:num>
  <w:num w:numId="22">
    <w:abstractNumId w:val="17"/>
  </w:num>
  <w:num w:numId="23">
    <w:abstractNumId w:val="35"/>
  </w:num>
  <w:num w:numId="24">
    <w:abstractNumId w:val="11"/>
  </w:num>
  <w:num w:numId="25">
    <w:abstractNumId w:val="43"/>
  </w:num>
  <w:num w:numId="26">
    <w:abstractNumId w:val="26"/>
  </w:num>
  <w:num w:numId="27">
    <w:abstractNumId w:val="30"/>
  </w:num>
  <w:num w:numId="28">
    <w:abstractNumId w:val="31"/>
  </w:num>
  <w:num w:numId="29">
    <w:abstractNumId w:val="21"/>
  </w:num>
  <w:num w:numId="30">
    <w:abstractNumId w:val="13"/>
  </w:num>
  <w:num w:numId="31">
    <w:abstractNumId w:val="15"/>
  </w:num>
  <w:num w:numId="32">
    <w:abstractNumId w:val="22"/>
  </w:num>
  <w:num w:numId="33">
    <w:abstractNumId w:val="9"/>
  </w:num>
  <w:num w:numId="34">
    <w:abstractNumId w:val="33"/>
  </w:num>
  <w:num w:numId="35">
    <w:abstractNumId w:val="32"/>
  </w:num>
  <w:num w:numId="36">
    <w:abstractNumId w:val="18"/>
  </w:num>
  <w:num w:numId="37">
    <w:abstractNumId w:val="27"/>
  </w:num>
  <w:num w:numId="38">
    <w:abstractNumId w:val="28"/>
  </w:num>
  <w:num w:numId="39">
    <w:abstractNumId w:val="29"/>
  </w:num>
  <w:num w:numId="40">
    <w:abstractNumId w:val="8"/>
  </w:num>
  <w:num w:numId="41">
    <w:abstractNumId w:val="34"/>
  </w:num>
  <w:num w:numId="42">
    <w:abstractNumId w:val="16"/>
  </w:num>
  <w:num w:numId="43">
    <w:abstractNumId w:val="40"/>
  </w:num>
  <w:num w:numId="44">
    <w:abstractNumId w:val="23"/>
  </w:num>
  <w:num w:numId="45">
    <w:abstractNumId w:val="5"/>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32025"/>
    <w:rsid w:val="00032213"/>
    <w:rsid w:val="0003724D"/>
    <w:rsid w:val="00040E2B"/>
    <w:rsid w:val="0005265C"/>
    <w:rsid w:val="00053765"/>
    <w:rsid w:val="000555B2"/>
    <w:rsid w:val="00061F5F"/>
    <w:rsid w:val="00062674"/>
    <w:rsid w:val="00074828"/>
    <w:rsid w:val="000750DB"/>
    <w:rsid w:val="00082ABE"/>
    <w:rsid w:val="0009791F"/>
    <w:rsid w:val="000A74D9"/>
    <w:rsid w:val="000B470A"/>
    <w:rsid w:val="000B5C2D"/>
    <w:rsid w:val="000B78A6"/>
    <w:rsid w:val="000C259F"/>
    <w:rsid w:val="000C4168"/>
    <w:rsid w:val="000E13BA"/>
    <w:rsid w:val="000F5BDF"/>
    <w:rsid w:val="000F6126"/>
    <w:rsid w:val="00106771"/>
    <w:rsid w:val="00110B7B"/>
    <w:rsid w:val="00130918"/>
    <w:rsid w:val="00130D07"/>
    <w:rsid w:val="001354F9"/>
    <w:rsid w:val="00141419"/>
    <w:rsid w:val="001478DE"/>
    <w:rsid w:val="00174AF7"/>
    <w:rsid w:val="0018152B"/>
    <w:rsid w:val="00186E1E"/>
    <w:rsid w:val="001878DF"/>
    <w:rsid w:val="001969D5"/>
    <w:rsid w:val="001B6798"/>
    <w:rsid w:val="001B7DDF"/>
    <w:rsid w:val="001C4DDB"/>
    <w:rsid w:val="001D67B0"/>
    <w:rsid w:val="001E2833"/>
    <w:rsid w:val="001E2A37"/>
    <w:rsid w:val="001F6637"/>
    <w:rsid w:val="002039D4"/>
    <w:rsid w:val="00206081"/>
    <w:rsid w:val="002158A2"/>
    <w:rsid w:val="00252EAA"/>
    <w:rsid w:val="00270F48"/>
    <w:rsid w:val="0027384D"/>
    <w:rsid w:val="00275115"/>
    <w:rsid w:val="00275F60"/>
    <w:rsid w:val="002927D5"/>
    <w:rsid w:val="00292F9A"/>
    <w:rsid w:val="002B3594"/>
    <w:rsid w:val="002B7B3E"/>
    <w:rsid w:val="002B7DB8"/>
    <w:rsid w:val="002C413F"/>
    <w:rsid w:val="002C7597"/>
    <w:rsid w:val="002D26BB"/>
    <w:rsid w:val="002D6E6D"/>
    <w:rsid w:val="002E195E"/>
    <w:rsid w:val="002F069C"/>
    <w:rsid w:val="00301FF5"/>
    <w:rsid w:val="00303166"/>
    <w:rsid w:val="00310CA1"/>
    <w:rsid w:val="00333AD3"/>
    <w:rsid w:val="003364C4"/>
    <w:rsid w:val="00341C0C"/>
    <w:rsid w:val="0034314A"/>
    <w:rsid w:val="00345353"/>
    <w:rsid w:val="003471AE"/>
    <w:rsid w:val="00360CDB"/>
    <w:rsid w:val="00362275"/>
    <w:rsid w:val="00381C04"/>
    <w:rsid w:val="0038426C"/>
    <w:rsid w:val="00385711"/>
    <w:rsid w:val="003921F0"/>
    <w:rsid w:val="003B0A05"/>
    <w:rsid w:val="003B1938"/>
    <w:rsid w:val="003B68B6"/>
    <w:rsid w:val="003C164F"/>
    <w:rsid w:val="003D5BCB"/>
    <w:rsid w:val="003F28A6"/>
    <w:rsid w:val="003F3DDF"/>
    <w:rsid w:val="003F51CD"/>
    <w:rsid w:val="00404102"/>
    <w:rsid w:val="0042300B"/>
    <w:rsid w:val="004405E2"/>
    <w:rsid w:val="0044472D"/>
    <w:rsid w:val="0046155F"/>
    <w:rsid w:val="00466AD6"/>
    <w:rsid w:val="004725C2"/>
    <w:rsid w:val="00477762"/>
    <w:rsid w:val="00482DEE"/>
    <w:rsid w:val="0049105E"/>
    <w:rsid w:val="004945A6"/>
    <w:rsid w:val="0049478B"/>
    <w:rsid w:val="0049593C"/>
    <w:rsid w:val="004A0F19"/>
    <w:rsid w:val="004A314D"/>
    <w:rsid w:val="004E6E73"/>
    <w:rsid w:val="005048A2"/>
    <w:rsid w:val="005120F5"/>
    <w:rsid w:val="00513B66"/>
    <w:rsid w:val="005208B0"/>
    <w:rsid w:val="0053458F"/>
    <w:rsid w:val="00546822"/>
    <w:rsid w:val="00546E7A"/>
    <w:rsid w:val="00550F99"/>
    <w:rsid w:val="0055765F"/>
    <w:rsid w:val="0058239F"/>
    <w:rsid w:val="00593A75"/>
    <w:rsid w:val="00595ADC"/>
    <w:rsid w:val="00595FD1"/>
    <w:rsid w:val="005A0D05"/>
    <w:rsid w:val="005A17F7"/>
    <w:rsid w:val="005B5413"/>
    <w:rsid w:val="005D03CB"/>
    <w:rsid w:val="005F3010"/>
    <w:rsid w:val="005F3BF4"/>
    <w:rsid w:val="00601722"/>
    <w:rsid w:val="00642F68"/>
    <w:rsid w:val="006544E9"/>
    <w:rsid w:val="00656EBA"/>
    <w:rsid w:val="006738DC"/>
    <w:rsid w:val="006768CE"/>
    <w:rsid w:val="0068472C"/>
    <w:rsid w:val="006A2F4A"/>
    <w:rsid w:val="006A546D"/>
    <w:rsid w:val="006B29F9"/>
    <w:rsid w:val="006C0186"/>
    <w:rsid w:val="006C5D9F"/>
    <w:rsid w:val="006C6FE0"/>
    <w:rsid w:val="006C7AF3"/>
    <w:rsid w:val="00717140"/>
    <w:rsid w:val="007218F3"/>
    <w:rsid w:val="00724B5E"/>
    <w:rsid w:val="00725B73"/>
    <w:rsid w:val="00726300"/>
    <w:rsid w:val="00740AE7"/>
    <w:rsid w:val="00744E12"/>
    <w:rsid w:val="00746CB5"/>
    <w:rsid w:val="007533A5"/>
    <w:rsid w:val="00754CD1"/>
    <w:rsid w:val="00775446"/>
    <w:rsid w:val="007820B2"/>
    <w:rsid w:val="00784D1F"/>
    <w:rsid w:val="00791469"/>
    <w:rsid w:val="007B374E"/>
    <w:rsid w:val="007B4EC9"/>
    <w:rsid w:val="007C2694"/>
    <w:rsid w:val="007D5C86"/>
    <w:rsid w:val="007D7607"/>
    <w:rsid w:val="007F49E4"/>
    <w:rsid w:val="00804460"/>
    <w:rsid w:val="00804E74"/>
    <w:rsid w:val="00813AF4"/>
    <w:rsid w:val="008171E1"/>
    <w:rsid w:val="008241D7"/>
    <w:rsid w:val="00845E3F"/>
    <w:rsid w:val="00861C3F"/>
    <w:rsid w:val="00865C04"/>
    <w:rsid w:val="008709B8"/>
    <w:rsid w:val="008768D2"/>
    <w:rsid w:val="00876B43"/>
    <w:rsid w:val="008A25B9"/>
    <w:rsid w:val="008B4979"/>
    <w:rsid w:val="008B7480"/>
    <w:rsid w:val="008D2FF2"/>
    <w:rsid w:val="008E41E4"/>
    <w:rsid w:val="008F12D3"/>
    <w:rsid w:val="008F2CF4"/>
    <w:rsid w:val="009253B9"/>
    <w:rsid w:val="00930A2C"/>
    <w:rsid w:val="00934BD9"/>
    <w:rsid w:val="00940AC6"/>
    <w:rsid w:val="0094197B"/>
    <w:rsid w:val="00947912"/>
    <w:rsid w:val="00954056"/>
    <w:rsid w:val="00961C3F"/>
    <w:rsid w:val="00963B51"/>
    <w:rsid w:val="009776EE"/>
    <w:rsid w:val="00987929"/>
    <w:rsid w:val="009B56F7"/>
    <w:rsid w:val="009B773C"/>
    <w:rsid w:val="009D3699"/>
    <w:rsid w:val="009E205A"/>
    <w:rsid w:val="009E40C0"/>
    <w:rsid w:val="009E757E"/>
    <w:rsid w:val="00A10E98"/>
    <w:rsid w:val="00A11C68"/>
    <w:rsid w:val="00A125B9"/>
    <w:rsid w:val="00A134B7"/>
    <w:rsid w:val="00A34526"/>
    <w:rsid w:val="00A35536"/>
    <w:rsid w:val="00A45408"/>
    <w:rsid w:val="00A815C6"/>
    <w:rsid w:val="00A873D2"/>
    <w:rsid w:val="00A93382"/>
    <w:rsid w:val="00A951FB"/>
    <w:rsid w:val="00A96E2A"/>
    <w:rsid w:val="00AA7AD0"/>
    <w:rsid w:val="00AB6B80"/>
    <w:rsid w:val="00AC60B2"/>
    <w:rsid w:val="00AC7011"/>
    <w:rsid w:val="00AD0925"/>
    <w:rsid w:val="00AD3DAC"/>
    <w:rsid w:val="00AE1D4A"/>
    <w:rsid w:val="00AF0C24"/>
    <w:rsid w:val="00AF7845"/>
    <w:rsid w:val="00B0407A"/>
    <w:rsid w:val="00B23A32"/>
    <w:rsid w:val="00B35A5E"/>
    <w:rsid w:val="00B36ECB"/>
    <w:rsid w:val="00B4392A"/>
    <w:rsid w:val="00B47DFC"/>
    <w:rsid w:val="00B64E18"/>
    <w:rsid w:val="00B66D22"/>
    <w:rsid w:val="00B75279"/>
    <w:rsid w:val="00B77828"/>
    <w:rsid w:val="00B81084"/>
    <w:rsid w:val="00BB3E43"/>
    <w:rsid w:val="00BD1E72"/>
    <w:rsid w:val="00BD420E"/>
    <w:rsid w:val="00BD6B0A"/>
    <w:rsid w:val="00BE44EA"/>
    <w:rsid w:val="00BE472C"/>
    <w:rsid w:val="00BF1488"/>
    <w:rsid w:val="00BF45D6"/>
    <w:rsid w:val="00BF5AFB"/>
    <w:rsid w:val="00BF5F45"/>
    <w:rsid w:val="00BF7953"/>
    <w:rsid w:val="00C04B41"/>
    <w:rsid w:val="00C0500F"/>
    <w:rsid w:val="00C05319"/>
    <w:rsid w:val="00C12B0E"/>
    <w:rsid w:val="00C12F05"/>
    <w:rsid w:val="00C22701"/>
    <w:rsid w:val="00C22FAA"/>
    <w:rsid w:val="00C2303D"/>
    <w:rsid w:val="00C3004F"/>
    <w:rsid w:val="00C44B81"/>
    <w:rsid w:val="00C55485"/>
    <w:rsid w:val="00C62182"/>
    <w:rsid w:val="00C65FE3"/>
    <w:rsid w:val="00C67FDF"/>
    <w:rsid w:val="00C73F25"/>
    <w:rsid w:val="00C748D4"/>
    <w:rsid w:val="00C76695"/>
    <w:rsid w:val="00C85040"/>
    <w:rsid w:val="00C9244C"/>
    <w:rsid w:val="00CA7AB9"/>
    <w:rsid w:val="00CC2F12"/>
    <w:rsid w:val="00CF1BC4"/>
    <w:rsid w:val="00D21F19"/>
    <w:rsid w:val="00D22E13"/>
    <w:rsid w:val="00D233F8"/>
    <w:rsid w:val="00D30CA0"/>
    <w:rsid w:val="00D3155C"/>
    <w:rsid w:val="00D4625C"/>
    <w:rsid w:val="00D47684"/>
    <w:rsid w:val="00D646E0"/>
    <w:rsid w:val="00D75C5C"/>
    <w:rsid w:val="00D80C70"/>
    <w:rsid w:val="00D827ED"/>
    <w:rsid w:val="00D84FD8"/>
    <w:rsid w:val="00D948B0"/>
    <w:rsid w:val="00DB5363"/>
    <w:rsid w:val="00DD4DB7"/>
    <w:rsid w:val="00DF646B"/>
    <w:rsid w:val="00E13084"/>
    <w:rsid w:val="00E17129"/>
    <w:rsid w:val="00E20369"/>
    <w:rsid w:val="00E31C25"/>
    <w:rsid w:val="00E35366"/>
    <w:rsid w:val="00E36B4A"/>
    <w:rsid w:val="00E43CD0"/>
    <w:rsid w:val="00E47B21"/>
    <w:rsid w:val="00E63F8A"/>
    <w:rsid w:val="00E648E0"/>
    <w:rsid w:val="00E76564"/>
    <w:rsid w:val="00E8152B"/>
    <w:rsid w:val="00E84E64"/>
    <w:rsid w:val="00E90C9B"/>
    <w:rsid w:val="00EA3047"/>
    <w:rsid w:val="00EC63C5"/>
    <w:rsid w:val="00EE50E2"/>
    <w:rsid w:val="00EF05B1"/>
    <w:rsid w:val="00EF4B87"/>
    <w:rsid w:val="00EF7D11"/>
    <w:rsid w:val="00F01458"/>
    <w:rsid w:val="00F177D2"/>
    <w:rsid w:val="00F207B3"/>
    <w:rsid w:val="00F22C85"/>
    <w:rsid w:val="00F260C2"/>
    <w:rsid w:val="00F43705"/>
    <w:rsid w:val="00F51F67"/>
    <w:rsid w:val="00F53050"/>
    <w:rsid w:val="00F565D2"/>
    <w:rsid w:val="00F61AAD"/>
    <w:rsid w:val="00F720A0"/>
    <w:rsid w:val="00F7338D"/>
    <w:rsid w:val="00F868A5"/>
    <w:rsid w:val="00FA164F"/>
    <w:rsid w:val="00FA1CA2"/>
    <w:rsid w:val="00FA4F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1459</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5</cp:revision>
  <cp:lastPrinted>1899-12-31T23:00:00Z</cp:lastPrinted>
  <dcterms:created xsi:type="dcterms:W3CDTF">2022-02-09T08:49:00Z</dcterms:created>
  <dcterms:modified xsi:type="dcterms:W3CDTF">2022-02-10T12:44:00Z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